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510792B2"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5C263A" w:rsidRPr="005C263A">
        <w:rPr>
          <w:b/>
          <w:noProof/>
          <w:sz w:val="24"/>
        </w:rPr>
        <w:t>S6a240219</w:t>
      </w:r>
    </w:p>
    <w:p w14:paraId="1F19F7CF" w14:textId="7B186B2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5C263A" w:rsidRPr="00E21113">
        <w:rPr>
          <w:b/>
          <w:noProof/>
          <w:sz w:val="24"/>
        </w:rPr>
        <w:t>S6a240146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FD2534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01E00">
        <w:rPr>
          <w:rFonts w:ascii="Arial" w:hAnsi="Arial" w:cs="Arial"/>
          <w:b/>
          <w:bCs/>
        </w:rPr>
        <w:t>Samsung</w:t>
      </w:r>
      <w:r w:rsidR="00C67DF7">
        <w:rPr>
          <w:rFonts w:ascii="Arial" w:hAnsi="Arial" w:cs="Arial"/>
          <w:b/>
          <w:bCs/>
        </w:rPr>
        <w:t>, ETRI</w:t>
      </w:r>
    </w:p>
    <w:p w14:paraId="7A651A91" w14:textId="79473A2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22B99" w:rsidRPr="00B22B99">
        <w:rPr>
          <w:rFonts w:ascii="Arial" w:hAnsi="Arial" w:cs="Arial"/>
          <w:b/>
          <w:bCs/>
        </w:rPr>
        <w:t>Update to solution 8</w:t>
      </w:r>
      <w:r w:rsidR="00B22B99">
        <w:rPr>
          <w:rFonts w:ascii="Arial" w:hAnsi="Arial" w:cs="Arial"/>
          <w:b/>
          <w:bCs/>
        </w:rPr>
        <w:t xml:space="preserve"> and overall evaluation and conclusion for KI 4</w:t>
      </w:r>
    </w:p>
    <w:p w14:paraId="13B93593" w14:textId="4B48EA9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01E00">
        <w:rPr>
          <w:rFonts w:ascii="Arial" w:hAnsi="Arial" w:cs="Arial"/>
          <w:b/>
          <w:bCs/>
        </w:rPr>
        <w:t>23.700-21 (v1.0.0)</w:t>
      </w:r>
    </w:p>
    <w:p w14:paraId="4348F67C" w14:textId="55F6594A" w:rsidR="00CD2478" w:rsidRPr="00C524DD" w:rsidRDefault="00301E00"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AEFD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01E00">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36AFEE8" w:rsidR="00CD2478" w:rsidRPr="00215ABA" w:rsidRDefault="00163DA0" w:rsidP="00CD2478">
      <w:pPr>
        <w:rPr>
          <w:noProof/>
        </w:rPr>
      </w:pPr>
      <w:r>
        <w:rPr>
          <w:noProof/>
        </w:rPr>
        <w:t xml:space="preserve">This pCR proposes to </w:t>
      </w:r>
      <w:r w:rsidRPr="00163DA0">
        <w:rPr>
          <w:noProof/>
        </w:rPr>
        <w:t>Update to solution 8 and overall evaluation and conclusion for KI 4</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5A633A3" w:rsidR="00CD2478" w:rsidRDefault="00163DA0" w:rsidP="00CD2478">
      <w:pPr>
        <w:rPr>
          <w:noProof/>
          <w:lang w:val="en-US"/>
        </w:rPr>
      </w:pPr>
      <w:r>
        <w:rPr>
          <w:noProof/>
          <w:lang w:val="en-US"/>
        </w:rPr>
        <w:t>A new SEAL server for spatial map management is considered and so EN is removed.</w:t>
      </w:r>
    </w:p>
    <w:p w14:paraId="3417DAB8" w14:textId="1AB9648D" w:rsidR="00163DA0" w:rsidRDefault="00163DA0" w:rsidP="00CD2478">
      <w:pPr>
        <w:rPr>
          <w:noProof/>
          <w:lang w:val="en-US"/>
        </w:rPr>
      </w:pPr>
      <w:r>
        <w:rPr>
          <w:noProof/>
          <w:lang w:val="en-US"/>
        </w:rPr>
        <w:t>Added a NOTE to clarify that processed sensor data is at VAL layer domain for this release. In future release, the sensor data can be received by the SEAL server.</w:t>
      </w:r>
    </w:p>
    <w:p w14:paraId="55532673" w14:textId="5945510F" w:rsidR="00163DA0" w:rsidRPr="008A5E86" w:rsidRDefault="00163DA0" w:rsidP="00CD2478">
      <w:pPr>
        <w:rPr>
          <w:noProof/>
          <w:lang w:val="en-US"/>
        </w:rPr>
      </w:pPr>
      <w:r>
        <w:rPr>
          <w:noProof/>
          <w:lang w:val="en-US"/>
        </w:rPr>
        <w:t>Added overall evaluation and conclusion for KI #4.</w:t>
      </w:r>
    </w:p>
    <w:p w14:paraId="1AD024AF" w14:textId="50E682A5" w:rsidR="00CD2478" w:rsidRPr="00215ABA" w:rsidRDefault="00CD2478" w:rsidP="00CD2478">
      <w:pPr>
        <w:pStyle w:val="CRCoverPage"/>
        <w:rPr>
          <w:b/>
          <w:noProof/>
        </w:rPr>
      </w:pPr>
      <w:r w:rsidRPr="00215ABA">
        <w:rPr>
          <w:b/>
          <w:noProof/>
        </w:rPr>
        <w:t>3. Proposal</w:t>
      </w:r>
    </w:p>
    <w:p w14:paraId="3E1BFF07" w14:textId="7FD74FDF" w:rsidR="00CD2478" w:rsidRPr="008A5E86" w:rsidRDefault="00D658A3" w:rsidP="00CD2478">
      <w:pPr>
        <w:rPr>
          <w:noProof/>
          <w:lang w:val="en-US"/>
        </w:rPr>
      </w:pPr>
      <w:r w:rsidRPr="00D658A3">
        <w:rPr>
          <w:noProof/>
          <w:lang w:val="en-US"/>
        </w:rPr>
        <w:t xml:space="preserve">It is proposed to agree the following changes to </w:t>
      </w:r>
      <w:r w:rsidR="002237ED" w:rsidRPr="002237ED">
        <w:rPr>
          <w:noProof/>
          <w:lang w:val="en-US"/>
        </w:rPr>
        <w:t>3GPP TR 23.700-21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6F879DF" w14:textId="77777777" w:rsidR="001A6ACC" w:rsidRPr="00D7706D" w:rsidRDefault="001A6ACC" w:rsidP="001A6ACC">
      <w:pPr>
        <w:pStyle w:val="Heading3"/>
      </w:pPr>
      <w:bookmarkStart w:id="0" w:name="_Toc153434274"/>
      <w:bookmarkStart w:id="1" w:name="_Toc164594212"/>
      <w:bookmarkStart w:id="2" w:name="_Toc167796098"/>
      <w:r>
        <w:t>7</w:t>
      </w:r>
      <w:r w:rsidRPr="00D7706D">
        <w:t>.</w:t>
      </w:r>
      <w:r>
        <w:rPr>
          <w:lang w:eastAsia="zh-CN"/>
        </w:rPr>
        <w:t>8</w:t>
      </w:r>
      <w:r w:rsidRPr="00D7706D">
        <w:t>.</w:t>
      </w:r>
      <w:r>
        <w:rPr>
          <w:rFonts w:hint="eastAsia"/>
          <w:lang w:eastAsia="zh-CN"/>
        </w:rPr>
        <w:t>2</w:t>
      </w:r>
      <w:r w:rsidRPr="00D7706D">
        <w:tab/>
      </w:r>
      <w:r>
        <w:rPr>
          <w:lang w:eastAsia="zh-CN"/>
        </w:rPr>
        <w:t>Architecture Impacts</w:t>
      </w:r>
      <w:bookmarkEnd w:id="0"/>
      <w:bookmarkEnd w:id="1"/>
      <w:bookmarkEnd w:id="2"/>
    </w:p>
    <w:p w14:paraId="75683D5F" w14:textId="77777777" w:rsidR="001A6ACC" w:rsidRDefault="001A6ACC" w:rsidP="001A6ACC">
      <w:pPr>
        <w:rPr>
          <w:lang w:val="en-US" w:eastAsia="zh-CN"/>
        </w:rPr>
      </w:pPr>
      <w:r>
        <w:rPr>
          <w:lang w:val="en-US" w:eastAsia="zh-CN"/>
        </w:rPr>
        <w:t>This clause provides the architecture impacts of the solution. The solution provides enhancements to the SEAL LM functionalities for managing (i.e. produce, update, get, subscribe) spatial maps. To manage spatial maps between VAL server/SEAL LM client and SEAL LM server, reference points LM-S and LM-UU are used in this solution.</w:t>
      </w:r>
    </w:p>
    <w:p w14:paraId="3B074BCA" w14:textId="03E1F723" w:rsidR="001A6ACC" w:rsidRPr="009A5676" w:rsidDel="001A6ACC" w:rsidRDefault="001A6ACC" w:rsidP="001A6ACC">
      <w:pPr>
        <w:pStyle w:val="EditorsNote"/>
        <w:rPr>
          <w:del w:id="3" w:author="Samsung" w:date="2024-07-02T20:49:00Z"/>
          <w:lang w:eastAsia="zh-CN"/>
        </w:rPr>
      </w:pPr>
      <w:del w:id="4" w:author="Samsung" w:date="2024-07-02T20:49:00Z">
        <w:r w:rsidDel="001A6ACC">
          <w:rPr>
            <w:lang w:eastAsia="zh-CN"/>
          </w:rPr>
          <w:delText>Editor</w:delText>
        </w:r>
        <w:r w:rsidRPr="00660A87" w:rsidDel="001A6ACC">
          <w:rPr>
            <w:lang w:eastAsia="zh-CN"/>
          </w:rPr>
          <w:delText>'</w:delText>
        </w:r>
        <w:r w:rsidDel="001A6ACC">
          <w:rPr>
            <w:lang w:eastAsia="zh-CN"/>
          </w:rPr>
          <w:delText xml:space="preserve">s Note: Whether to use a new application enablement server such as a </w:delText>
        </w:r>
        <w:r w:rsidDel="001A6ACC">
          <w:rPr>
            <w:noProof/>
          </w:rPr>
          <w:delText xml:space="preserve">Mobile Metaverse Enabler Server (MMES) </w:delText>
        </w:r>
        <w:r w:rsidDel="001A6ACC">
          <w:rPr>
            <w:lang w:eastAsia="zh-CN"/>
          </w:rPr>
          <w:delText>or a new SEAL server for this solution is FFS.</w:delText>
        </w:r>
      </w:del>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F2A23D" w14:textId="77777777" w:rsidR="001A6ACC" w:rsidRDefault="001A6ACC" w:rsidP="001A6ACC">
      <w:pPr>
        <w:pStyle w:val="Heading4"/>
        <w:rPr>
          <w:lang w:eastAsia="zh-CN"/>
        </w:rPr>
      </w:pPr>
      <w:bookmarkStart w:id="5" w:name="_Toc164594214"/>
      <w:bookmarkStart w:id="6" w:name="_Toc167796100"/>
      <w:r>
        <w:rPr>
          <w:lang w:eastAsia="zh-CN"/>
        </w:rPr>
        <w:t>7.8.3.1</w:t>
      </w:r>
      <w:r>
        <w:rPr>
          <w:lang w:eastAsia="zh-CN"/>
        </w:rPr>
        <w:tab/>
        <w:t>Producing spatial map</w:t>
      </w:r>
      <w:bookmarkEnd w:id="5"/>
      <w:bookmarkEnd w:id="6"/>
    </w:p>
    <w:p w14:paraId="5546F1C6" w14:textId="77777777" w:rsidR="001A6ACC" w:rsidRDefault="001A6ACC" w:rsidP="001A6ACC">
      <w:pPr>
        <w:rPr>
          <w:noProof/>
          <w:lang w:val="en-US"/>
        </w:rPr>
      </w:pPr>
      <w:r>
        <w:rPr>
          <w:noProof/>
        </w:rPr>
        <w:t xml:space="preserve">Figure 7.8.3.1-1 depicts the procedure for producing a spatial map. For the request from the spatial map requestor (VAL server or SEAL LM client), the service is provided by SEAL LM server. </w:t>
      </w:r>
    </w:p>
    <w:p w14:paraId="1DB61D43" w14:textId="77777777" w:rsidR="001A6ACC" w:rsidRDefault="001A6ACC" w:rsidP="001A6ACC">
      <w:pPr>
        <w:jc w:val="center"/>
      </w:pPr>
    </w:p>
    <w:p w14:paraId="6E8D4F21" w14:textId="77777777" w:rsidR="001A6ACC" w:rsidRDefault="001A6ACC" w:rsidP="001A6ACC">
      <w:pPr>
        <w:pStyle w:val="TH"/>
        <w:rPr>
          <w:noProof/>
          <w:lang w:val="en-US"/>
        </w:rPr>
      </w:pPr>
      <w:r>
        <w:object w:dxaOrig="5611" w:dyaOrig="2957" w14:anchorId="3DC62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48.5pt" o:ole="">
            <v:imagedata r:id="rId6" o:title=""/>
          </v:shape>
          <o:OLEObject Type="Embed" ProgID="Visio.Drawing.15" ShapeID="_x0000_i1025" DrawAspect="Content" ObjectID="_1782669777" r:id="rId7"/>
        </w:object>
      </w:r>
    </w:p>
    <w:p w14:paraId="3E21A33E" w14:textId="77777777" w:rsidR="001A6ACC" w:rsidRPr="00A54332" w:rsidRDefault="001A6ACC" w:rsidP="001A6ACC">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.3.1-1: Producing spatial map</w:t>
      </w:r>
    </w:p>
    <w:p w14:paraId="2B805DE9" w14:textId="77777777" w:rsidR="001A6ACC" w:rsidRDefault="001A6ACC" w:rsidP="001A6ACC">
      <w:pPr>
        <w:rPr>
          <w:noProof/>
          <w:lang w:val="en-US"/>
        </w:rPr>
      </w:pPr>
    </w:p>
    <w:p w14:paraId="769F8C0F" w14:textId="77777777" w:rsidR="001A6ACC" w:rsidRDefault="001A6ACC" w:rsidP="001A6ACC">
      <w:pPr>
        <w:pStyle w:val="B1"/>
      </w:pPr>
      <w:r w:rsidRPr="00E76002">
        <w:rPr>
          <w:noProof/>
          <w:lang w:val="en-US"/>
        </w:rPr>
        <w:t>1)</w:t>
      </w:r>
      <w:r>
        <w:rPr>
          <w:noProof/>
          <w:lang w:val="en-US"/>
        </w:rPr>
        <w:tab/>
        <w:t xml:space="preserve">The VAL server (or SEAL LM client) sends a request message to the SEAL LM server to produce the spatial map. The request includes requestor ID,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r w:rsidRPr="000958D9">
        <w:t>.</w:t>
      </w:r>
    </w:p>
    <w:p w14:paraId="61CD022D" w14:textId="77777777" w:rsidR="001A6ACC" w:rsidRDefault="001A6ACC" w:rsidP="001A6ACC">
      <w:pPr>
        <w:pStyle w:val="NO"/>
      </w:pPr>
      <w:r w:rsidRPr="00DE0D54">
        <w:t>NOTE 1:</w:t>
      </w:r>
      <w:r w:rsidRPr="00DE0D54">
        <w:tab/>
      </w:r>
      <w:r w:rsidRPr="00197546">
        <w:t>The information to be included in the spatial map, in the request message, will be further defined in the normative work phase</w:t>
      </w:r>
      <w:r w:rsidRPr="00DE0D54">
        <w:t>.</w:t>
      </w:r>
    </w:p>
    <w:p w14:paraId="10D95364" w14:textId="77777777" w:rsidR="001A6ACC" w:rsidRDefault="001A6ACC" w:rsidP="001A6ACC">
      <w:pPr>
        <w:pStyle w:val="B1"/>
        <w:rPr>
          <w:noProof/>
        </w:rPr>
      </w:pPr>
      <w:r>
        <w:rPr>
          <w:noProof/>
        </w:rPr>
        <w:t xml:space="preserve">The SEAL LM server authorizes </w:t>
      </w:r>
      <w:r>
        <w:rPr>
          <w:noProof/>
          <w:lang w:val="en-US"/>
        </w:rPr>
        <w:t>VAL server (or SEAL LM client), and validates the request.</w:t>
      </w:r>
    </w:p>
    <w:p w14:paraId="7C60CB09" w14:textId="538F76A1" w:rsidR="001A6ACC" w:rsidRDefault="001A6ACC" w:rsidP="001A6ACC">
      <w:pPr>
        <w:pStyle w:val="B1"/>
        <w:rPr>
          <w:ins w:id="7" w:author="Samsung" w:date="2024-07-02T20:50:00Z"/>
        </w:rPr>
      </w:pPr>
      <w:r>
        <w:rPr>
          <w:noProof/>
        </w:rPr>
        <w:t>2)</w:t>
      </w:r>
      <w:r>
        <w:rPr>
          <w:noProof/>
        </w:rPr>
        <w:tab/>
        <w:t xml:space="preserve">The SEAL LM server produces a requested spatial map using the processed sensor data required to estimate </w:t>
      </w:r>
      <w:r>
        <w:t xml:space="preserve">the number of objects, type of the object, position, direction and speed of the object, etc. </w:t>
      </w:r>
    </w:p>
    <w:p w14:paraId="41C6D0C2" w14:textId="193F4D2B" w:rsidR="001A6ACC" w:rsidRDefault="001A6ACC" w:rsidP="001A6ACC">
      <w:pPr>
        <w:pStyle w:val="NO"/>
        <w:rPr>
          <w:noProof/>
        </w:rPr>
      </w:pPr>
      <w:ins w:id="8" w:author="Samsung" w:date="2024-07-02T20:50:00Z">
        <w:r>
          <w:t>NOTE 2:</w:t>
        </w:r>
        <w:r>
          <w:tab/>
        </w:r>
      </w:ins>
      <w:ins w:id="9" w:author="Samsung" w:date="2024-07-02T21:23:00Z">
        <w:r w:rsidR="00E47070">
          <w:t xml:space="preserve">In this study, </w:t>
        </w:r>
      </w:ins>
      <w:ins w:id="10" w:author="Samsung" w:date="2024-07-02T21:26:00Z">
        <w:r w:rsidR="00E47070">
          <w:t xml:space="preserve">for current release, </w:t>
        </w:r>
      </w:ins>
      <w:ins w:id="11" w:author="Samsung" w:date="2024-07-02T21:23:00Z">
        <w:r w:rsidR="00E47070">
          <w:t xml:space="preserve">the </w:t>
        </w:r>
      </w:ins>
      <w:ins w:id="12" w:author="Samsung" w:date="2024-07-02T21:24:00Z">
        <w:r w:rsidR="00DD6601">
          <w:t>processed</w:t>
        </w:r>
        <w:r w:rsidR="00E47070">
          <w:t xml:space="preserve"> sensor data is stored at </w:t>
        </w:r>
      </w:ins>
      <w:ins w:id="13" w:author="Samsung" w:date="2024-07-02T21:25:00Z">
        <w:r w:rsidR="00E47070">
          <w:t>VAL layer (e.g. in database at VAL layer) and the SEAL LM server gets access to such data</w:t>
        </w:r>
      </w:ins>
      <w:ins w:id="14" w:author="Samsung" w:date="2024-07-03T07:40:00Z">
        <w:r w:rsidR="00932932">
          <w:t>base</w:t>
        </w:r>
      </w:ins>
      <w:ins w:id="15" w:author="Samsung" w:date="2024-07-02T21:25:00Z">
        <w:r w:rsidR="00E47070">
          <w:t xml:space="preserve"> to produce spatial map via application specific way which is out of </w:t>
        </w:r>
      </w:ins>
      <w:ins w:id="16" w:author="Samsung" w:date="2024-07-02T21:26:00Z">
        <w:r w:rsidR="00E47070">
          <w:t>SA6.</w:t>
        </w:r>
      </w:ins>
    </w:p>
    <w:p w14:paraId="285A22D0" w14:textId="77777777" w:rsidR="001A6ACC" w:rsidRPr="00AC38DD" w:rsidRDefault="001A6ACC" w:rsidP="001A6ACC">
      <w:pPr>
        <w:pStyle w:val="B1"/>
        <w:rPr>
          <w:noProof/>
        </w:rPr>
      </w:pPr>
      <w:r>
        <w:rPr>
          <w:noProof/>
        </w:rPr>
        <w:t>3)</w:t>
      </w:r>
      <w:r>
        <w:rPr>
          <w:noProof/>
        </w:rPr>
        <w:tab/>
        <w:t xml:space="preserve">The SEAL LM server sends response message to the requestor with produced spatial map ID and information which includes </w:t>
      </w:r>
      <w:r w:rsidRPr="00690F8C">
        <w:t>three</w:t>
      </w:r>
      <w:r>
        <w:t>-</w:t>
      </w:r>
      <w:r w:rsidRPr="00690F8C">
        <w:t>dimensional</w:t>
      </w:r>
      <w:r>
        <w:t xml:space="preserve"> space defined by the spatial map,</w:t>
      </w:r>
      <w:r>
        <w:rPr>
          <w:noProof/>
        </w:rPr>
        <w:t xml:space="preserve"> stationary or moving objects with attributes of them.</w:t>
      </w:r>
    </w:p>
    <w:p w14:paraId="24F659DC" w14:textId="3B33F6CA" w:rsidR="001A6ACC" w:rsidRPr="00E956E0" w:rsidRDefault="001A6ACC" w:rsidP="001A6ACC">
      <w:pPr>
        <w:pStyle w:val="NO"/>
        <w:rPr>
          <w:lang w:val="en-US"/>
        </w:rPr>
      </w:pPr>
      <w:r>
        <w:t xml:space="preserve">NOTE </w:t>
      </w:r>
      <w:ins w:id="17" w:author="Samsung" w:date="2024-07-02T20:50:00Z">
        <w:r>
          <w:t>3</w:t>
        </w:r>
      </w:ins>
      <w:del w:id="18" w:author="Samsung" w:date="2024-07-02T20:50:00Z">
        <w:r w:rsidDel="001A6ACC">
          <w:delText>2</w:delText>
        </w:r>
      </w:del>
      <w:r>
        <w:t>:</w:t>
      </w:r>
      <w:r>
        <w:tab/>
      </w:r>
      <w:r w:rsidRPr="00197546">
        <w:t>The spatial map information in the response message will be further defined in the normative work phase. As an example, a list of spatial anchors which belong to the spatial map could be included.</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27575DC" w14:textId="37121FE9" w:rsidR="00F85D38" w:rsidRDefault="00F85D38" w:rsidP="00F85D38">
      <w:pPr>
        <w:pStyle w:val="Heading3"/>
        <w:rPr>
          <w:ins w:id="19" w:author="Samsung" w:date="2024-07-02T21:36:00Z"/>
        </w:rPr>
      </w:pPr>
      <w:bookmarkStart w:id="20" w:name="_Toc167796140"/>
      <w:ins w:id="21" w:author="Samsung" w:date="2024-07-02T21:36:00Z">
        <w:r>
          <w:t>10.2.4</w:t>
        </w:r>
        <w:r w:rsidRPr="004D3578">
          <w:tab/>
        </w:r>
        <w:r>
          <w:t xml:space="preserve">Key issue #4: </w:t>
        </w:r>
      </w:ins>
      <w:bookmarkEnd w:id="20"/>
      <w:ins w:id="22" w:author="Samsung" w:date="2024-07-02T21:37:00Z">
        <w:r w:rsidRPr="006B440F">
          <w:t>Spatial mapping</w:t>
        </w:r>
      </w:ins>
    </w:p>
    <w:p w14:paraId="6B38AD88" w14:textId="56560B8E" w:rsidR="00C21836" w:rsidRDefault="002A4B69" w:rsidP="00CD2478">
      <w:pPr>
        <w:rPr>
          <w:ins w:id="23" w:author="Samsung" w:date="2024-07-02T21:38:00Z"/>
        </w:rPr>
      </w:pPr>
      <w:ins w:id="24" w:author="Samsung" w:date="2024-07-02T21:36:00Z">
        <w:r>
          <w:t xml:space="preserve">Solution #8 addresses the key issue 4 by enhancing </w:t>
        </w:r>
      </w:ins>
      <w:ins w:id="25" w:author="Samsung" w:date="2024-07-02T21:38:00Z">
        <w:r>
          <w:t>SEAL LM server.</w:t>
        </w:r>
      </w:ins>
    </w:p>
    <w:p w14:paraId="36632A69" w14:textId="3E062F56" w:rsidR="006266B4" w:rsidRDefault="006266B4" w:rsidP="00CD2478">
      <w:pPr>
        <w:rPr>
          <w:ins w:id="26" w:author="Samsung" w:date="2024-07-03T19:28:00Z"/>
        </w:rPr>
      </w:pPr>
      <w:ins w:id="27" w:author="Samsung" w:date="2024-07-03T19:28:00Z">
        <w:r>
          <w:t xml:space="preserve">Solution #8 can be consider to merge during normative work. </w:t>
        </w:r>
      </w:ins>
    </w:p>
    <w:p w14:paraId="0E6EDD14" w14:textId="77777777" w:rsidR="00C67DF7" w:rsidRDefault="00C67DF7" w:rsidP="00C67DF7">
      <w:pPr>
        <w:rPr>
          <w:ins w:id="28" w:author="Samsung_v1" w:date="2024-07-14T17:19:00Z"/>
          <w:noProof/>
          <w:lang w:eastAsia="ko-KR"/>
        </w:rPr>
      </w:pPr>
      <w:ins w:id="29" w:author="Samsung_v1" w:date="2024-07-14T17:19:00Z">
        <w:r>
          <w:rPr>
            <w:noProof/>
            <w:lang w:eastAsia="ko-KR"/>
          </w:rPr>
          <w:t xml:space="preserve">Solution #8 resolves open issue 1) and 2) </w:t>
        </w:r>
        <w:r w:rsidRPr="002322CD">
          <w:rPr>
            <w:noProof/>
            <w:lang w:eastAsia="ko-KR"/>
          </w:rPr>
          <w:t>by enhancing SEAL-LM client and server functionalities, and provides procedures to produce, update, get and subscribe spatial maps.</w:t>
        </w:r>
        <w:r>
          <w:rPr>
            <w:noProof/>
            <w:lang w:eastAsia="ko-KR"/>
          </w:rPr>
          <w:t xml:space="preserve"> </w:t>
        </w:r>
      </w:ins>
    </w:p>
    <w:p w14:paraId="1B9F2AD7" w14:textId="31E6604D" w:rsidR="002A4B69" w:rsidRDefault="002A4B69" w:rsidP="00CD2478">
      <w:pPr>
        <w:rPr>
          <w:ins w:id="30" w:author="Samsung_v1" w:date="2024-07-14T17:22:00Z"/>
        </w:rPr>
      </w:pPr>
      <w:ins w:id="31" w:author="Samsung" w:date="2024-07-02T21:38:00Z">
        <w:r>
          <w:t>Solution #8 can be adopted in the normative work by defining new SEAL service for spatial map management.</w:t>
        </w:r>
      </w:ins>
    </w:p>
    <w:p w14:paraId="6E093772" w14:textId="004FD39F" w:rsidR="00C365CA" w:rsidRDefault="00C365CA" w:rsidP="00CD2478">
      <w:pPr>
        <w:rPr>
          <w:ins w:id="32" w:author="Samsung" w:date="2024-07-02T21:39:00Z"/>
        </w:rPr>
      </w:pPr>
      <w:ins w:id="33" w:author="Samsung_v1" w:date="2024-07-14T17:22:00Z">
        <w:r>
          <w:t xml:space="preserve">In this release, VAL server can consume the </w:t>
        </w:r>
      </w:ins>
      <w:ins w:id="34" w:author="Samsung_v1" w:date="2024-07-14T17:23:00Z">
        <w:r>
          <w:t xml:space="preserve">spatial mapping enabler service, and also act for providing sensor data to spatial map enabler service. </w:t>
        </w:r>
      </w:ins>
    </w:p>
    <w:p w14:paraId="6D3BBB19" w14:textId="77777777" w:rsidR="004A21E6" w:rsidRPr="00C21836" w:rsidRDefault="004A21E6" w:rsidP="004A21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C3C0574" w14:textId="77777777" w:rsidR="00854896" w:rsidRPr="00D7706D" w:rsidRDefault="00854896" w:rsidP="00854896">
      <w:pPr>
        <w:pStyle w:val="Heading2"/>
        <w:rPr>
          <w:lang w:eastAsia="zh-CN"/>
        </w:rPr>
      </w:pPr>
      <w:bookmarkStart w:id="35" w:name="_Toc167796143"/>
      <w:r>
        <w:rPr>
          <w:lang w:eastAsia="zh-CN"/>
        </w:rPr>
        <w:lastRenderedPageBreak/>
        <w:t>11</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x</w:t>
      </w:r>
      <w:bookmarkEnd w:id="35"/>
    </w:p>
    <w:p w14:paraId="15A9F634" w14:textId="77777777" w:rsidR="00854896" w:rsidRPr="0053087B" w:rsidRDefault="00854896" w:rsidP="00854896">
      <w:bookmarkStart w:id="36" w:name="tsgNames"/>
      <w:bookmarkEnd w:id="36"/>
      <w:r w:rsidRPr="0053087B">
        <w:t xml:space="preserve">The study concludes with following </w:t>
      </w:r>
      <w:r>
        <w:t xml:space="preserve">solution </w:t>
      </w:r>
      <w:r w:rsidRPr="0053087B">
        <w:t>considerations for the normative work:</w:t>
      </w:r>
    </w:p>
    <w:p w14:paraId="3456F22C" w14:textId="77777777" w:rsidR="00854896" w:rsidRPr="0053087B" w:rsidRDefault="00854896" w:rsidP="00854896">
      <w:pPr>
        <w:pStyle w:val="B1"/>
      </w:pPr>
      <w:r>
        <w:t>1</w:t>
      </w:r>
      <w:r w:rsidRPr="0053087B">
        <w:t>.</w:t>
      </w:r>
      <w:r w:rsidRPr="0053087B">
        <w:tab/>
        <w:t xml:space="preserve">Following individual solutions, corresponding to the key issues, will be considered as </w:t>
      </w:r>
      <w:r>
        <w:t xml:space="preserve">candidate </w:t>
      </w:r>
      <w:r w:rsidRPr="0053087B">
        <w:t>solutions:</w:t>
      </w:r>
    </w:p>
    <w:p w14:paraId="06954E31" w14:textId="28E556DD" w:rsidR="00854896" w:rsidRDefault="00854896" w:rsidP="00854896">
      <w:pPr>
        <w:pStyle w:val="B2"/>
        <w:rPr>
          <w:ins w:id="37" w:author="Samsung" w:date="2024-07-03T07:39:00Z"/>
          <w:lang w:eastAsia="zh-CN"/>
        </w:rPr>
      </w:pPr>
      <w:r>
        <w:t>i</w:t>
      </w:r>
      <w:r w:rsidRPr="0053087B">
        <w:t>.</w:t>
      </w:r>
      <w:r w:rsidRPr="0053087B">
        <w:tab/>
      </w:r>
      <w:r>
        <w:t xml:space="preserve">for Key issue #1 (Enabler support for managing spatial anchors): Solution #1, Solution#2 and Solution #3 can be consider for normative work with possible merge of the procedures as specified in clause 10.2.1. </w:t>
      </w:r>
      <w:r>
        <w:rPr>
          <w:lang w:eastAsia="zh-CN"/>
        </w:rPr>
        <w:t>All solutions will be adapted to the conclusion of the architecture option in the normative work.</w:t>
      </w:r>
    </w:p>
    <w:p w14:paraId="01422472" w14:textId="716418AA" w:rsidR="00854896" w:rsidRDefault="00854896" w:rsidP="00854896">
      <w:pPr>
        <w:pStyle w:val="B2"/>
        <w:rPr>
          <w:lang w:eastAsia="zh-CN"/>
        </w:rPr>
      </w:pPr>
      <w:ins w:id="38" w:author="Samsung" w:date="2024-07-03T07:39:00Z">
        <w:r>
          <w:rPr>
            <w:lang w:eastAsia="zh-CN"/>
          </w:rPr>
          <w:t>iv.</w:t>
        </w:r>
        <w:r>
          <w:rPr>
            <w:lang w:eastAsia="zh-CN"/>
          </w:rPr>
          <w:tab/>
          <w:t>for Key issue #4 (</w:t>
        </w:r>
        <w:r w:rsidRPr="006B440F">
          <w:t>Spatial mapping</w:t>
        </w:r>
        <w:r>
          <w:t xml:space="preserve">): </w:t>
        </w:r>
      </w:ins>
      <w:ins w:id="39" w:author="Samsung" w:date="2024-07-03T07:40:00Z">
        <w:r>
          <w:t xml:space="preserve">Solution #8 can be consider for the normative work by defining new SEAL </w:t>
        </w:r>
      </w:ins>
      <w:bookmarkStart w:id="40" w:name="_GoBack"/>
      <w:bookmarkEnd w:id="40"/>
      <w:ins w:id="41" w:author="Samsung_v1" w:date="2024-07-16T21:16:00Z">
        <w:r w:rsidR="004F7C3D">
          <w:t>server</w:t>
        </w:r>
      </w:ins>
      <w:ins w:id="42" w:author="Samsung" w:date="2024-07-03T07:40:00Z">
        <w:r>
          <w:t xml:space="preserve"> for spatial map management.</w:t>
        </w:r>
      </w:ins>
      <w:ins w:id="43" w:author="Samsung" w:date="2024-07-03T19:29:00Z">
        <w:r w:rsidR="006266B4">
          <w:t xml:space="preserve"> Possible merging of both solution can be considered during normative work.</w:t>
        </w:r>
      </w:ins>
    </w:p>
    <w:p w14:paraId="1DCD56B7" w14:textId="2785A06D" w:rsidR="004A21E6" w:rsidRDefault="004A21E6" w:rsidP="00CD2478"/>
    <w:p w14:paraId="54108328" w14:textId="77777777" w:rsidR="004A21E6" w:rsidRPr="00C21836" w:rsidRDefault="004A21E6" w:rsidP="004A21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683044" w14:textId="77777777" w:rsidR="004A21E6" w:rsidRPr="002A4B69" w:rsidRDefault="004A21E6" w:rsidP="00CD2478"/>
    <w:sectPr w:rsidR="004A21E6" w:rsidRPr="002A4B69">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E3858" w14:textId="77777777" w:rsidR="000A6B68" w:rsidRDefault="000A6B68">
      <w:r>
        <w:separator/>
      </w:r>
    </w:p>
  </w:endnote>
  <w:endnote w:type="continuationSeparator" w:id="0">
    <w:p w14:paraId="712D68E0" w14:textId="77777777" w:rsidR="000A6B68" w:rsidRDefault="000A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C8C83" w14:textId="77777777" w:rsidR="000A6B68" w:rsidRDefault="000A6B68">
      <w:r>
        <w:separator/>
      </w:r>
    </w:p>
  </w:footnote>
  <w:footnote w:type="continuationSeparator" w:id="0">
    <w:p w14:paraId="7C6F59A1" w14:textId="77777777" w:rsidR="000A6B68" w:rsidRDefault="000A6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A6B68"/>
    <w:rsid w:val="000B6310"/>
    <w:rsid w:val="000C6598"/>
    <w:rsid w:val="000F73CB"/>
    <w:rsid w:val="000F76CD"/>
    <w:rsid w:val="00107AAB"/>
    <w:rsid w:val="0012798E"/>
    <w:rsid w:val="001322E5"/>
    <w:rsid w:val="0013504C"/>
    <w:rsid w:val="00135915"/>
    <w:rsid w:val="001526CE"/>
    <w:rsid w:val="001553AD"/>
    <w:rsid w:val="0015571C"/>
    <w:rsid w:val="00156707"/>
    <w:rsid w:val="00163DA0"/>
    <w:rsid w:val="001A1C18"/>
    <w:rsid w:val="001A486D"/>
    <w:rsid w:val="001A6ACC"/>
    <w:rsid w:val="001E41F3"/>
    <w:rsid w:val="001E5A1C"/>
    <w:rsid w:val="0020225A"/>
    <w:rsid w:val="002037A2"/>
    <w:rsid w:val="002055DD"/>
    <w:rsid w:val="002100CD"/>
    <w:rsid w:val="00210E61"/>
    <w:rsid w:val="00212FF7"/>
    <w:rsid w:val="00215ABA"/>
    <w:rsid w:val="002237ED"/>
    <w:rsid w:val="00225DF4"/>
    <w:rsid w:val="00232D54"/>
    <w:rsid w:val="00247FAF"/>
    <w:rsid w:val="00262BAD"/>
    <w:rsid w:val="002634BB"/>
    <w:rsid w:val="00275D12"/>
    <w:rsid w:val="00297FD0"/>
    <w:rsid w:val="002A412E"/>
    <w:rsid w:val="002A4B69"/>
    <w:rsid w:val="002B1F0E"/>
    <w:rsid w:val="002B38EA"/>
    <w:rsid w:val="002C7EBF"/>
    <w:rsid w:val="002D16C0"/>
    <w:rsid w:val="00301E0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21E6"/>
    <w:rsid w:val="004A6CE2"/>
    <w:rsid w:val="004B2E9C"/>
    <w:rsid w:val="004C418A"/>
    <w:rsid w:val="004D5F95"/>
    <w:rsid w:val="004E302C"/>
    <w:rsid w:val="004F7C3D"/>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C263A"/>
    <w:rsid w:val="005D5305"/>
    <w:rsid w:val="005E2273"/>
    <w:rsid w:val="005E2C44"/>
    <w:rsid w:val="005E4909"/>
    <w:rsid w:val="00600DC4"/>
    <w:rsid w:val="00603517"/>
    <w:rsid w:val="00607CA1"/>
    <w:rsid w:val="006266B4"/>
    <w:rsid w:val="006413AA"/>
    <w:rsid w:val="00642835"/>
    <w:rsid w:val="0065003E"/>
    <w:rsid w:val="00665EA1"/>
    <w:rsid w:val="00681DA1"/>
    <w:rsid w:val="00690ED5"/>
    <w:rsid w:val="00693BD4"/>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4896"/>
    <w:rsid w:val="00856B98"/>
    <w:rsid w:val="00865921"/>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2932"/>
    <w:rsid w:val="00934B69"/>
    <w:rsid w:val="009359C8"/>
    <w:rsid w:val="009406D2"/>
    <w:rsid w:val="00946F9E"/>
    <w:rsid w:val="00954242"/>
    <w:rsid w:val="00957D6A"/>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2B99"/>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36149"/>
    <w:rsid w:val="00C365CA"/>
    <w:rsid w:val="00C47E99"/>
    <w:rsid w:val="00C524DD"/>
    <w:rsid w:val="00C54F42"/>
    <w:rsid w:val="00C67DF7"/>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6601"/>
    <w:rsid w:val="00E00442"/>
    <w:rsid w:val="00E1161B"/>
    <w:rsid w:val="00E20CD5"/>
    <w:rsid w:val="00E21113"/>
    <w:rsid w:val="00E22736"/>
    <w:rsid w:val="00E2764E"/>
    <w:rsid w:val="00E32FD7"/>
    <w:rsid w:val="00E348FE"/>
    <w:rsid w:val="00E412FD"/>
    <w:rsid w:val="00E42C12"/>
    <w:rsid w:val="00E43851"/>
    <w:rsid w:val="00E47070"/>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5D38"/>
    <w:rsid w:val="00F9205A"/>
    <w:rsid w:val="00F92762"/>
    <w:rsid w:val="00F946A3"/>
    <w:rsid w:val="00F95B00"/>
    <w:rsid w:val="00F95E21"/>
    <w:rsid w:val="00FB6386"/>
    <w:rsid w:val="00FC569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A6ACC"/>
    <w:rPr>
      <w:rFonts w:ascii="Times New Roman" w:hAnsi="Times New Roman"/>
      <w:color w:val="FF0000"/>
      <w:lang w:val="en-GB" w:eastAsia="en-US"/>
    </w:rPr>
  </w:style>
  <w:style w:type="character" w:customStyle="1" w:styleId="THChar">
    <w:name w:val="TH Char"/>
    <w:link w:val="TH"/>
    <w:qFormat/>
    <w:locked/>
    <w:rsid w:val="001A6ACC"/>
    <w:rPr>
      <w:rFonts w:ascii="Arial" w:hAnsi="Arial"/>
      <w:b/>
      <w:lang w:val="en-GB" w:eastAsia="en-US"/>
    </w:rPr>
  </w:style>
  <w:style w:type="character" w:customStyle="1" w:styleId="NOChar">
    <w:name w:val="NO Char"/>
    <w:link w:val="NO"/>
    <w:qFormat/>
    <w:locked/>
    <w:rsid w:val="001A6ACC"/>
    <w:rPr>
      <w:rFonts w:ascii="Times New Roman" w:hAnsi="Times New Roman"/>
      <w:lang w:val="en-GB" w:eastAsia="en-US"/>
    </w:rPr>
  </w:style>
  <w:style w:type="character" w:customStyle="1" w:styleId="B1Char">
    <w:name w:val="B1 Char"/>
    <w:link w:val="B1"/>
    <w:qFormat/>
    <w:rsid w:val="001A6ACC"/>
    <w:rPr>
      <w:rFonts w:ascii="Times New Roman" w:hAnsi="Times New Roman"/>
      <w:lang w:val="en-GB" w:eastAsia="en-US"/>
    </w:rPr>
  </w:style>
  <w:style w:type="character" w:customStyle="1" w:styleId="TFChar">
    <w:name w:val="TF Char"/>
    <w:link w:val="TF"/>
    <w:qFormat/>
    <w:rsid w:val="001A6ACC"/>
    <w:rPr>
      <w:rFonts w:ascii="Arial" w:hAnsi="Arial"/>
      <w:b/>
      <w:lang w:val="en-GB" w:eastAsia="en-US"/>
    </w:rPr>
  </w:style>
  <w:style w:type="character" w:customStyle="1" w:styleId="B2Char">
    <w:name w:val="B2 Char"/>
    <w:link w:val="B2"/>
    <w:rsid w:val="008548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723</TotalTime>
  <Pages>3</Pages>
  <Words>684</Words>
  <Characters>3901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Samsung_v1</cp:lastModifiedBy>
  <cp:revision>30</cp:revision>
  <cp:lastPrinted>1899-12-31T23:00:00Z</cp:lastPrinted>
  <dcterms:created xsi:type="dcterms:W3CDTF">2023-05-09T09:18:00Z</dcterms:created>
  <dcterms:modified xsi:type="dcterms:W3CDTF">2024-07-16T15:47:00Z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